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0288FBDD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237AE0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FB2175">
        <w:rPr>
          <w:b/>
          <w:i/>
          <w:noProof/>
          <w:sz w:val="28"/>
        </w:rPr>
        <w:fldChar w:fldCharType="begin"/>
      </w:r>
      <w:r w:rsidR="00FB2175">
        <w:rPr>
          <w:b/>
          <w:i/>
          <w:noProof/>
          <w:sz w:val="28"/>
        </w:rPr>
        <w:instrText xml:space="preserve"> DOCPROPERTY  Tdoc#  \* MERGEFORMAT </w:instrText>
      </w:r>
      <w:r w:rsidR="00FB2175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B605AD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FB2175">
        <w:rPr>
          <w:b/>
          <w:i/>
          <w:noProof/>
          <w:sz w:val="28"/>
        </w:rPr>
        <w:fldChar w:fldCharType="end"/>
      </w:r>
      <w:r w:rsidR="00AF6FAF" w:rsidRPr="00AF6FAF">
        <w:rPr>
          <w:rFonts w:hint="eastAsia"/>
          <w:b/>
          <w:i/>
          <w:noProof/>
          <w:sz w:val="28"/>
        </w:rPr>
        <w:t>0647</w:t>
      </w:r>
      <w:ins w:id="0" w:author="QCOM" w:date="2021-02-25T23:21:00Z">
        <w:r w:rsidR="009E7227">
          <w:rPr>
            <w:b/>
            <w:i/>
            <w:noProof/>
            <w:sz w:val="28"/>
          </w:rPr>
          <w:t>r0</w:t>
        </w:r>
      </w:ins>
      <w:ins w:id="1" w:author="Ericsson User2" w:date="2021-03-02T16:48:00Z">
        <w:del w:id="2" w:author="Jingran Chen" w:date="2021-03-03T10:53:00Z">
          <w:r w:rsidR="00156BF1" w:rsidDel="00B67123">
            <w:rPr>
              <w:rFonts w:ascii="等线" w:eastAsia="等线" w:hAnsi="等线" w:hint="eastAsia"/>
              <w:b/>
              <w:i/>
              <w:noProof/>
              <w:sz w:val="28"/>
              <w:lang w:eastAsia="zh-CN"/>
            </w:rPr>
            <w:delText>2</w:delText>
          </w:r>
        </w:del>
      </w:ins>
      <w:ins w:id="3" w:author="Jingran Chen" w:date="2021-03-03T10:53:00Z">
        <w:r w:rsidR="00B67123">
          <w:rPr>
            <w:rFonts w:ascii="等线" w:eastAsia="等线" w:hAnsi="等线" w:hint="eastAsia"/>
            <w:b/>
            <w:i/>
            <w:noProof/>
            <w:sz w:val="28"/>
            <w:lang w:eastAsia="zh-CN"/>
          </w:rPr>
          <w:t>3</w:t>
        </w:r>
      </w:ins>
      <w:ins w:id="4" w:author="QCOM" w:date="2021-02-25T23:21:00Z">
        <w:del w:id="5" w:author="Ericsson User2" w:date="2021-03-02T16:48:00Z">
          <w:r w:rsidR="009E7227" w:rsidDel="00156BF1">
            <w:rPr>
              <w:b/>
              <w:i/>
              <w:noProof/>
              <w:sz w:val="28"/>
            </w:rPr>
            <w:delText>1</w:delText>
          </w:r>
        </w:del>
      </w:ins>
    </w:p>
    <w:p w14:paraId="18AF9681" w14:textId="2D3F616B" w:rsidR="00711C00" w:rsidRDefault="00237AE0" w:rsidP="00711C00">
      <w:pPr>
        <w:pStyle w:val="CRCoverPage"/>
        <w:outlineLvl w:val="0"/>
        <w:rPr>
          <w:b/>
          <w:noProof/>
          <w:sz w:val="24"/>
        </w:rPr>
      </w:pPr>
      <w:r w:rsidRPr="00237AE0">
        <w:rPr>
          <w:b/>
          <w:noProof/>
          <w:sz w:val="24"/>
        </w:rPr>
        <w:t>Feb 24</w:t>
      </w:r>
      <w:r w:rsidRPr="00A85494">
        <w:rPr>
          <w:b/>
          <w:noProof/>
          <w:sz w:val="24"/>
          <w:vertAlign w:val="superscript"/>
        </w:rPr>
        <w:t>th</w:t>
      </w:r>
      <w:r w:rsidRPr="00237AE0">
        <w:rPr>
          <w:b/>
          <w:noProof/>
          <w:sz w:val="24"/>
        </w:rPr>
        <w:t xml:space="preserve"> – March 9</w:t>
      </w:r>
      <w:r w:rsidRPr="00A85494">
        <w:rPr>
          <w:b/>
          <w:noProof/>
          <w:sz w:val="24"/>
          <w:vertAlign w:val="superscript"/>
        </w:rPr>
        <w:t>th</w:t>
      </w:r>
      <w:r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A03B6E7" w:rsidR="00463675" w:rsidRPr="00AD0EB3" w:rsidRDefault="00463675" w:rsidP="000F4E43">
      <w:pPr>
        <w:pStyle w:val="af"/>
      </w:pPr>
      <w:r w:rsidRPr="00AD0EB3">
        <w:t>Title:</w:t>
      </w:r>
      <w:r w:rsidRPr="00AD0EB3">
        <w:tab/>
      </w:r>
      <w:r w:rsidR="00B605AD">
        <w:t xml:space="preserve">Reply to </w:t>
      </w:r>
      <w:r w:rsidR="004B73DE">
        <w:t xml:space="preserve">LS on </w:t>
      </w:r>
      <w:r w:rsidR="00B1740E">
        <w:t>NR satellite access PLMN selection</w:t>
      </w:r>
    </w:p>
    <w:p w14:paraId="65004854" w14:textId="10653E3A" w:rsidR="00463675" w:rsidRPr="00AD0EB3" w:rsidRDefault="00463675" w:rsidP="000F4E43">
      <w:pPr>
        <w:pStyle w:val="af"/>
      </w:pPr>
      <w:r w:rsidRPr="00AD0EB3">
        <w:t>Response to:</w:t>
      </w:r>
      <w:r w:rsidRPr="00AD0EB3">
        <w:tab/>
      </w:r>
      <w:r w:rsidR="00B605AD">
        <w:t>C1-210438</w:t>
      </w:r>
      <w:r w:rsidR="007873A5">
        <w:t>/S2-</w:t>
      </w:r>
      <w:r w:rsidR="002A6FB6">
        <w:t>21000</w:t>
      </w:r>
      <w:r w:rsidR="002637B9">
        <w:t>61</w:t>
      </w:r>
    </w:p>
    <w:p w14:paraId="56E3B846" w14:textId="08D249C6" w:rsidR="00463675" w:rsidRPr="00AD0EB3" w:rsidRDefault="00463675" w:rsidP="000F4E43">
      <w:pPr>
        <w:pStyle w:val="af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af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428A800E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B1740E">
        <w:rPr>
          <w:b w:val="0"/>
          <w:lang w:val="en-US"/>
        </w:rPr>
        <w:t>CT1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FAEFC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B605AD">
        <w:rPr>
          <w:bCs/>
          <w:lang w:val="en-US"/>
        </w:rPr>
        <w:t>Jingran Chen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73B0EE2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605AD">
        <w:rPr>
          <w:bCs/>
          <w:color w:val="0000FF"/>
        </w:rPr>
        <w:t>chenjingran@oppo.com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5CEF14" w:rsidR="00463675" w:rsidRPr="00C41E6D" w:rsidRDefault="00463675" w:rsidP="000F4E43">
      <w:pPr>
        <w:pStyle w:val="af"/>
        <w:rPr>
          <w:b w:val="0"/>
        </w:rPr>
      </w:pPr>
      <w:r w:rsidRPr="000F4E43">
        <w:t>Attachments:</w:t>
      </w:r>
      <w:r w:rsidRPr="000F4E43">
        <w:tab/>
      </w:r>
      <w:r w:rsidR="00600F55">
        <w:rPr>
          <w:b w:val="0"/>
        </w:rPr>
        <w:t xml:space="preserve">TS 23.502 CR </w:t>
      </w:r>
      <w:r w:rsidR="00AF6FAF" w:rsidRPr="00C41E6D">
        <w:rPr>
          <w:rFonts w:hint="eastAsia"/>
          <w:b w:val="0"/>
        </w:rPr>
        <w:t>2482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0015C3F6" w:rsidR="00B1740E" w:rsidRPr="00F92E3B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B605AD">
        <w:rPr>
          <w:rFonts w:ascii="Arial" w:hAnsi="Arial" w:cs="Arial"/>
          <w:bCs/>
        </w:rPr>
        <w:t xml:space="preserve">would like to thank CT1 for their </w:t>
      </w:r>
      <w:r w:rsidR="00B605AD" w:rsidRPr="00B605AD">
        <w:rPr>
          <w:rFonts w:ascii="Arial" w:hAnsi="Arial" w:cs="Arial"/>
          <w:bCs/>
        </w:rPr>
        <w:t>LS</w:t>
      </w:r>
      <w:r w:rsidR="00B605AD">
        <w:rPr>
          <w:rFonts w:ascii="Arial" w:hAnsi="Arial" w:cs="Arial"/>
          <w:bCs/>
        </w:rPr>
        <w:t xml:space="preserve"> </w:t>
      </w:r>
      <w:r w:rsidR="00B605AD" w:rsidRPr="00B605AD">
        <w:rPr>
          <w:rFonts w:ascii="Arial" w:hAnsi="Arial" w:cs="Arial"/>
          <w:bCs/>
        </w:rPr>
        <w:t>on NR satellite access PLMN selection</w:t>
      </w:r>
      <w:r w:rsidR="001C7818">
        <w:rPr>
          <w:rFonts w:ascii="Arial" w:hAnsi="Arial" w:cs="Arial"/>
          <w:bCs/>
        </w:rPr>
        <w:t xml:space="preserve"> </w:t>
      </w:r>
      <w:r w:rsidR="006338B5">
        <w:rPr>
          <w:rFonts w:ascii="Arial" w:hAnsi="Arial" w:cs="Arial"/>
          <w:bCs/>
        </w:rPr>
        <w:t>(C1-210438/S2-</w:t>
      </w:r>
      <w:r w:rsidR="002637B9">
        <w:rPr>
          <w:rFonts w:ascii="Arial" w:hAnsi="Arial" w:cs="Arial"/>
          <w:bCs/>
        </w:rPr>
        <w:t>2100061</w:t>
      </w:r>
      <w:r w:rsidR="006338B5">
        <w:rPr>
          <w:rFonts w:ascii="Arial" w:hAnsi="Arial" w:cs="Arial"/>
          <w:bCs/>
        </w:rPr>
        <w:t>)</w:t>
      </w:r>
      <w:r w:rsidR="00B605AD">
        <w:rPr>
          <w:rFonts w:ascii="Arial" w:hAnsi="Arial" w:cs="Arial"/>
          <w:bCs/>
        </w:rPr>
        <w:t>.</w:t>
      </w:r>
      <w:r w:rsidR="00B605AD" w:rsidRPr="00B605AD">
        <w:rPr>
          <w:rFonts w:ascii="Arial" w:hAnsi="Arial" w:cs="Arial"/>
          <w:bCs/>
        </w:rPr>
        <w:t xml:space="preserve"> In that LS </w:t>
      </w:r>
      <w:r w:rsidR="00B605AD">
        <w:rPr>
          <w:rFonts w:ascii="Arial" w:hAnsi="Arial" w:cs="Arial"/>
          <w:bCs/>
        </w:rPr>
        <w:t>CT1</w:t>
      </w:r>
      <w:r w:rsidR="00B605AD" w:rsidRPr="00B605AD">
        <w:rPr>
          <w:rFonts w:ascii="Arial" w:hAnsi="Arial" w:cs="Arial"/>
          <w:bCs/>
        </w:rPr>
        <w:t xml:space="preserve"> asked the following questions to which </w:t>
      </w:r>
      <w:r w:rsidR="00B605AD">
        <w:rPr>
          <w:rFonts w:ascii="Arial" w:hAnsi="Arial" w:cs="Arial"/>
          <w:bCs/>
        </w:rPr>
        <w:t>SA2</w:t>
      </w:r>
      <w:r w:rsidR="00B605AD" w:rsidRPr="00B605AD">
        <w:rPr>
          <w:rFonts w:ascii="Arial" w:hAnsi="Arial" w:cs="Arial"/>
          <w:bCs/>
        </w:rPr>
        <w:t xml:space="preserve"> would like to provide the indicated responses below.</w:t>
      </w:r>
    </w:p>
    <w:p w14:paraId="19E86509" w14:textId="77777777" w:rsidR="007E4420" w:rsidRPr="00480322" w:rsidRDefault="00B605AD" w:rsidP="00B1740E">
      <w:pPr>
        <w:pStyle w:val="B1"/>
        <w:rPr>
          <w:b/>
        </w:rPr>
      </w:pPr>
      <w:r w:rsidRPr="00480322">
        <w:rPr>
          <w:b/>
        </w:rPr>
        <w:t>Question</w:t>
      </w:r>
      <w:r w:rsidR="00B00722" w:rsidRPr="00480322">
        <w:rPr>
          <w:b/>
        </w:rPr>
        <w:t>1</w:t>
      </w:r>
      <w:r w:rsidR="007E4420" w:rsidRPr="00480322">
        <w:rPr>
          <w:b/>
        </w:rPr>
        <w:t>:</w:t>
      </w:r>
      <w:r w:rsidR="00B00722" w:rsidRPr="00480322">
        <w:rPr>
          <w:b/>
        </w:rPr>
        <w:tab/>
      </w:r>
    </w:p>
    <w:p w14:paraId="45D3489F" w14:textId="6B96F957" w:rsidR="00B00722" w:rsidRPr="00480322" w:rsidRDefault="00B605AD" w:rsidP="00B1740E">
      <w:pPr>
        <w:pStyle w:val="B1"/>
        <w:rPr>
          <w:b/>
        </w:rPr>
      </w:pPr>
      <w:r w:rsidRPr="00480322">
        <w:rPr>
          <w:b/>
        </w:rPr>
        <w:t>What is the intention and scope of the reject cause?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等线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0A9363D6" w14:textId="5F0EC498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44D38">
        <w:rPr>
          <w:rFonts w:ascii="Arial" w:hAnsi="Arial" w:cs="Arial"/>
        </w:rPr>
        <w:t xml:space="preserve">meaning (or scope) </w:t>
      </w:r>
      <w:r>
        <w:rPr>
          <w:rFonts w:ascii="Arial" w:hAnsi="Arial" w:cs="Arial"/>
        </w:rPr>
        <w:t>of this reject cause is to indicate to the UE that the PLMN it is currently attempting to register to or is registered to</w:t>
      </w:r>
      <w:r w:rsidR="00144D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cannot provide services to the UE in </w:t>
      </w:r>
      <w:r w:rsidR="000676B3">
        <w:rPr>
          <w:rFonts w:ascii="Arial" w:hAnsi="Arial" w:cs="Arial"/>
        </w:rPr>
        <w:t xml:space="preserve">its present location (i.e. </w:t>
      </w:r>
      <w:r>
        <w:rPr>
          <w:rFonts w:ascii="Arial" w:hAnsi="Arial" w:cs="Arial"/>
        </w:rPr>
        <w:t>the country</w:t>
      </w:r>
      <w:ins w:id="6" w:author="QCOM" w:date="2021-02-23T21:49:00Z">
        <w:r w:rsidR="002D14D9">
          <w:rPr>
            <w:rFonts w:ascii="Arial" w:hAnsi="Arial" w:cs="Arial"/>
          </w:rPr>
          <w:t xml:space="preserve"> or international area</w:t>
        </w:r>
      </w:ins>
      <w:r>
        <w:rPr>
          <w:rFonts w:ascii="Arial" w:hAnsi="Arial" w:cs="Arial"/>
        </w:rPr>
        <w:t xml:space="preserve"> the UE is </w:t>
      </w:r>
      <w:r w:rsidR="000676B3">
        <w:rPr>
          <w:rFonts w:ascii="Arial" w:hAnsi="Arial" w:cs="Arial"/>
        </w:rPr>
        <w:t xml:space="preserve">determined to be </w:t>
      </w:r>
      <w:r w:rsidR="00144D38">
        <w:rPr>
          <w:rFonts w:ascii="Arial" w:hAnsi="Arial" w:cs="Arial"/>
        </w:rPr>
        <w:t xml:space="preserve">physically </w:t>
      </w:r>
      <w:r>
        <w:rPr>
          <w:rFonts w:ascii="Arial" w:hAnsi="Arial" w:cs="Arial"/>
        </w:rPr>
        <w:t>located in</w:t>
      </w:r>
      <w:r w:rsidR="000676B3">
        <w:rPr>
          <w:rFonts w:ascii="Arial" w:hAnsi="Arial" w:cs="Arial"/>
        </w:rPr>
        <w:t xml:space="preserve"> by the network)</w:t>
      </w:r>
      <w:r>
        <w:rPr>
          <w:rFonts w:ascii="Arial" w:hAnsi="Arial" w:cs="Arial"/>
        </w:rPr>
        <w:t>.</w:t>
      </w:r>
    </w:p>
    <w:p w14:paraId="12374CAB" w14:textId="123CB81E" w:rsidR="0031044A" w:rsidRDefault="0031044A" w:rsidP="00F92E3B">
      <w:pPr>
        <w:rPr>
          <w:rFonts w:ascii="Arial" w:hAnsi="Arial" w:cs="Arial"/>
        </w:rPr>
      </w:pPr>
      <w:del w:id="7" w:author="Qualcomm-HZ" w:date="2021-02-22T18:57:00Z">
        <w:r w:rsidDel="00BB725F">
          <w:rPr>
            <w:rFonts w:ascii="Arial" w:hAnsi="Arial" w:cs="Arial"/>
          </w:rPr>
          <w:delText xml:space="preserve">The </w:delText>
        </w:r>
        <w:r w:rsidR="00144D38" w:rsidDel="00BB725F">
          <w:rPr>
            <w:rFonts w:ascii="Arial" w:hAnsi="Arial" w:cs="Arial"/>
          </w:rPr>
          <w:delText xml:space="preserve">intention with </w:delText>
        </w:r>
        <w:r w:rsidDel="00BB725F">
          <w:rPr>
            <w:rFonts w:ascii="Arial" w:hAnsi="Arial" w:cs="Arial"/>
          </w:rPr>
          <w:delText xml:space="preserve">this reject cause is to </w:delText>
        </w:r>
        <w:r w:rsidR="00144D38" w:rsidDel="00BB725F">
          <w:rPr>
            <w:rFonts w:ascii="Arial" w:hAnsi="Arial" w:cs="Arial"/>
          </w:rPr>
          <w:delText xml:space="preserve">inform to the UE that the </w:delText>
        </w:r>
        <w:r w:rsidR="00CF44B5" w:rsidDel="00BB725F">
          <w:rPr>
            <w:rFonts w:ascii="Arial" w:hAnsi="Arial" w:cs="Arial"/>
          </w:rPr>
          <w:delText xml:space="preserve">UE is not allowed to </w:delText>
        </w:r>
        <w:r w:rsidR="005B7223" w:rsidDel="00BB725F">
          <w:rPr>
            <w:rFonts w:ascii="Arial" w:hAnsi="Arial" w:cs="Arial"/>
          </w:rPr>
          <w:delText>register to t</w:delText>
        </w:r>
        <w:r w:rsidR="00CF44B5" w:rsidDel="00BB725F">
          <w:rPr>
            <w:rFonts w:ascii="Arial" w:hAnsi="Arial" w:cs="Arial"/>
          </w:rPr>
          <w:delText>his PLMN</w:delText>
        </w:r>
        <w:r w:rsidR="005B7223" w:rsidDel="00BB725F">
          <w:rPr>
            <w:rFonts w:ascii="Arial" w:hAnsi="Arial" w:cs="Arial"/>
          </w:rPr>
          <w:delText xml:space="preserve"> </w:delText>
        </w:r>
        <w:r w:rsidR="000676B3" w:rsidDel="00BB725F">
          <w:rPr>
            <w:rFonts w:ascii="Arial" w:hAnsi="Arial" w:cs="Arial"/>
          </w:rPr>
          <w:delText xml:space="preserve">in its present location (i.e. in </w:delText>
        </w:r>
        <w:r w:rsidR="005B7223" w:rsidDel="00BB725F">
          <w:rPr>
            <w:rFonts w:ascii="Arial" w:hAnsi="Arial" w:cs="Arial"/>
          </w:rPr>
          <w:delText>the country</w:delText>
        </w:r>
        <w:r w:rsidR="000676B3" w:rsidDel="00BB725F">
          <w:rPr>
            <w:rFonts w:ascii="Arial" w:hAnsi="Arial" w:cs="Arial"/>
          </w:rPr>
          <w:delText xml:space="preserve"> in which</w:delText>
        </w:r>
        <w:r w:rsidR="005B7223" w:rsidDel="00BB725F">
          <w:rPr>
            <w:rFonts w:ascii="Arial" w:hAnsi="Arial" w:cs="Arial"/>
          </w:rPr>
          <w:delText xml:space="preserve"> </w:delText>
        </w:r>
        <w:r w:rsidR="000676B3" w:rsidDel="00BB725F">
          <w:rPr>
            <w:rFonts w:ascii="Arial" w:hAnsi="Arial" w:cs="Arial"/>
          </w:rPr>
          <w:delText xml:space="preserve">the UE is determined to be </w:delText>
        </w:r>
        <w:r w:rsidR="005B7223" w:rsidDel="00BB725F">
          <w:rPr>
            <w:rFonts w:ascii="Arial" w:hAnsi="Arial" w:cs="Arial"/>
          </w:rPr>
          <w:delText>physically located</w:delText>
        </w:r>
        <w:r w:rsidR="000676B3" w:rsidDel="00BB725F">
          <w:rPr>
            <w:rFonts w:ascii="Arial" w:hAnsi="Arial" w:cs="Arial"/>
          </w:rPr>
          <w:delText xml:space="preserve"> by the network)</w:delText>
        </w:r>
        <w:r w:rsidDel="00BB725F">
          <w:rPr>
            <w:rFonts w:ascii="Arial" w:hAnsi="Arial" w:cs="Arial"/>
          </w:rPr>
          <w:delText>.</w:delText>
        </w:r>
        <w:r w:rsidR="00600F55" w:rsidDel="00BB725F">
          <w:rPr>
            <w:rFonts w:ascii="Arial" w:hAnsi="Arial" w:cs="Arial"/>
          </w:rPr>
          <w:delText xml:space="preserve"> </w:delText>
        </w:r>
      </w:del>
      <w:r w:rsidR="00600F55">
        <w:rPr>
          <w:rFonts w:ascii="Arial" w:hAnsi="Arial" w:cs="Arial"/>
        </w:rPr>
        <w:t>This does not prevent the UE from selecting the same PLMN again in another country.</w:t>
      </w:r>
    </w:p>
    <w:p w14:paraId="191F6DF7" w14:textId="77777777" w:rsidR="005409EA" w:rsidRDefault="005409EA" w:rsidP="00F92E3B">
      <w:pPr>
        <w:rPr>
          <w:rFonts w:ascii="Arial" w:hAnsi="Arial" w:cs="Arial"/>
        </w:rPr>
      </w:pPr>
    </w:p>
    <w:p w14:paraId="1E2BD0A8" w14:textId="3B0EFA53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envisage that </w:t>
      </w:r>
      <w:del w:id="8" w:author="Ericsson User2" w:date="2021-03-02T16:47:00Z">
        <w:r w:rsidRPr="00D158FC" w:rsidDel="00D158FC">
          <w:rPr>
            <w:rFonts w:ascii="Arial" w:hAnsi="Arial" w:cs="Arial"/>
            <w:highlight w:val="yellow"/>
            <w:rPrChange w:id="9" w:author="Ericsson User2" w:date="2021-03-02T16:47:00Z">
              <w:rPr>
                <w:rFonts w:ascii="Arial" w:hAnsi="Arial" w:cs="Arial"/>
              </w:rPr>
            </w:rPrChange>
          </w:rPr>
          <w:delText>this reject cause is used in conjunction with</w:delText>
        </w:r>
        <w:r w:rsidDel="00D158FC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</w:t>
      </w:r>
      <w:r w:rsidR="00600F55">
        <w:rPr>
          <w:rFonts w:ascii="Arial" w:hAnsi="Arial" w:cs="Arial"/>
        </w:rPr>
        <w:t>AMF indication of the country</w:t>
      </w:r>
      <w:ins w:id="10" w:author="QCOM" w:date="2021-02-23T21:54:00Z">
        <w:r w:rsidR="002D14D9">
          <w:rPr>
            <w:rFonts w:ascii="Arial" w:hAnsi="Arial" w:cs="Arial"/>
          </w:rPr>
          <w:t xml:space="preserve"> or international area</w:t>
        </w:r>
      </w:ins>
      <w:r w:rsidR="00600F55">
        <w:rPr>
          <w:rFonts w:ascii="Arial" w:hAnsi="Arial" w:cs="Arial"/>
        </w:rPr>
        <w:t xml:space="preserve"> where the UE is located</w:t>
      </w:r>
      <w:ins w:id="11" w:author="Ericsson User2" w:date="2021-03-02T16:47:00Z">
        <w:r w:rsidR="00D158FC">
          <w:rPr>
            <w:rFonts w:ascii="Arial" w:hAnsi="Arial" w:cs="Arial"/>
          </w:rPr>
          <w:t xml:space="preserve"> </w:t>
        </w:r>
        <w:r w:rsidR="00D158FC" w:rsidRPr="00D158FC">
          <w:rPr>
            <w:rFonts w:ascii="Arial" w:hAnsi="Arial" w:cs="Arial"/>
            <w:highlight w:val="yellow"/>
            <w:rPrChange w:id="12" w:author="Ericsson User2" w:date="2021-03-02T16:48:00Z">
              <w:rPr>
                <w:rFonts w:ascii="Arial" w:hAnsi="Arial" w:cs="Arial"/>
              </w:rPr>
            </w:rPrChange>
          </w:rPr>
          <w:t>can be used in conjunction with the reject cause</w:t>
        </w:r>
        <w:r w:rsidR="00D158FC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to suggest to the UE which other </w:t>
      </w:r>
      <w:ins w:id="13" w:author="QCOM" w:date="2021-02-23T21:50:00Z">
        <w:r w:rsidR="002D14D9">
          <w:rPr>
            <w:rFonts w:ascii="Arial" w:hAnsi="Arial" w:cs="Arial"/>
          </w:rPr>
          <w:t>PLMN</w:t>
        </w:r>
      </w:ins>
      <w:del w:id="14" w:author="QCOM" w:date="2021-02-23T21:50:00Z">
        <w:r w:rsidDel="002D14D9">
          <w:rPr>
            <w:rFonts w:ascii="Arial" w:hAnsi="Arial" w:cs="Arial"/>
          </w:rPr>
          <w:delText>MCC</w:delText>
        </w:r>
      </w:del>
      <w:r w:rsidR="00123585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the UE can consider selecting to.</w:t>
      </w:r>
      <w:ins w:id="15" w:author="QCOM" w:date="2021-02-23T21:51:00Z">
        <w:r w:rsidR="002D14D9">
          <w:rPr>
            <w:rFonts w:ascii="Arial" w:hAnsi="Arial" w:cs="Arial"/>
          </w:rPr>
          <w:t xml:space="preserve"> For example, the UE may select another PLMN which is known to provide </w:t>
        </w:r>
      </w:ins>
      <w:ins w:id="16" w:author="QCOM" w:date="2021-02-23T21:52:00Z">
        <w:r w:rsidR="002D14D9">
          <w:rPr>
            <w:rFonts w:ascii="Arial" w:hAnsi="Arial" w:cs="Arial"/>
          </w:rPr>
          <w:t xml:space="preserve">service </w:t>
        </w:r>
      </w:ins>
      <w:ins w:id="17" w:author="QCOM" w:date="2021-02-23T21:55:00Z">
        <w:r w:rsidR="002D14D9">
          <w:rPr>
            <w:rFonts w:ascii="Arial" w:hAnsi="Arial" w:cs="Arial"/>
          </w:rPr>
          <w:t xml:space="preserve">within the </w:t>
        </w:r>
      </w:ins>
      <w:ins w:id="18" w:author="QCOM" w:date="2021-02-23T21:52:00Z">
        <w:r w:rsidR="002D14D9">
          <w:rPr>
            <w:rFonts w:ascii="Arial" w:hAnsi="Arial" w:cs="Arial"/>
          </w:rPr>
          <w:t>country or international area</w:t>
        </w:r>
      </w:ins>
      <w:ins w:id="19" w:author="QCOM" w:date="2021-02-23T21:53:00Z">
        <w:r w:rsidR="002D14D9">
          <w:rPr>
            <w:rFonts w:ascii="Arial" w:hAnsi="Arial" w:cs="Arial"/>
          </w:rPr>
          <w:t xml:space="preserve"> </w:t>
        </w:r>
      </w:ins>
      <w:ins w:id="20" w:author="QCOM" w:date="2021-02-23T21:55:00Z">
        <w:r w:rsidR="002D14D9">
          <w:rPr>
            <w:rFonts w:ascii="Arial" w:hAnsi="Arial" w:cs="Arial"/>
          </w:rPr>
          <w:t xml:space="preserve">in which </w:t>
        </w:r>
      </w:ins>
      <w:ins w:id="21" w:author="QCOM" w:date="2021-02-23T21:52:00Z">
        <w:r w:rsidR="002D14D9">
          <w:rPr>
            <w:rFonts w:ascii="Arial" w:hAnsi="Arial" w:cs="Arial"/>
          </w:rPr>
          <w:t>the UE</w:t>
        </w:r>
      </w:ins>
      <w:ins w:id="22" w:author="QCOM" w:date="2021-02-23T21:55:00Z">
        <w:r w:rsidR="002D14D9">
          <w:rPr>
            <w:rFonts w:ascii="Arial" w:hAnsi="Arial" w:cs="Arial"/>
          </w:rPr>
          <w:t xml:space="preserve"> is located</w:t>
        </w:r>
      </w:ins>
      <w:ins w:id="23" w:author="QCOM" w:date="2021-02-23T21:52:00Z">
        <w:r w:rsidR="002D14D9">
          <w:rPr>
            <w:rFonts w:ascii="Arial" w:hAnsi="Arial" w:cs="Arial"/>
          </w:rPr>
          <w:t>.</w:t>
        </w:r>
      </w:ins>
    </w:p>
    <w:p w14:paraId="20848F9F" w14:textId="77777777" w:rsidR="005409EA" w:rsidRDefault="005409EA" w:rsidP="00F92E3B">
      <w:pPr>
        <w:rPr>
          <w:rFonts w:ascii="Arial" w:hAnsi="Arial" w:cs="Arial"/>
        </w:rPr>
      </w:pPr>
    </w:p>
    <w:p w14:paraId="18F2A99A" w14:textId="038028E0" w:rsidR="00C35845" w:rsidRPr="00D5609D" w:rsidRDefault="003B4938" w:rsidP="00F92E3B">
      <w:pPr>
        <w:rPr>
          <w:rFonts w:ascii="Arial" w:eastAsia="等线" w:hAnsi="Arial" w:cs="Arial"/>
          <w:lang w:eastAsia="zh-CN"/>
        </w:rPr>
      </w:pPr>
      <w:r>
        <w:rPr>
          <w:rFonts w:ascii="Arial" w:hAnsi="Arial" w:cs="Arial"/>
        </w:rPr>
        <w:t>SA2</w:t>
      </w:r>
      <w:ins w:id="24" w:author="Qualcomm-HZ" w:date="2021-02-22T18:58:00Z">
        <w:r w:rsidR="006069C5">
          <w:rPr>
            <w:rFonts w:ascii="Arial" w:hAnsi="Arial" w:cs="Arial"/>
          </w:rPr>
          <w:t xml:space="preserve"> has </w:t>
        </w:r>
      </w:ins>
      <w:ins w:id="25" w:author="Qualcomm-HZ" w:date="2021-02-22T19:01:00Z">
        <w:r w:rsidR="00101D7A">
          <w:rPr>
            <w:rFonts w:ascii="Arial" w:hAnsi="Arial" w:cs="Arial"/>
          </w:rPr>
          <w:t>considered</w:t>
        </w:r>
      </w:ins>
      <w:ins w:id="26" w:author="Qualcomm-HZ" w:date="2021-02-22T18:58:00Z">
        <w:r w:rsidR="006069C5">
          <w:rPr>
            <w:rFonts w:ascii="Arial" w:hAnsi="Arial" w:cs="Arial"/>
          </w:rPr>
          <w:t xml:space="preserve"> this </w:t>
        </w:r>
      </w:ins>
      <w:ins w:id="27" w:author="Qualcomm-HZ" w:date="2021-02-22T19:01:00Z">
        <w:r w:rsidR="00101D7A">
          <w:rPr>
            <w:rFonts w:ascii="Arial" w:hAnsi="Arial" w:cs="Arial"/>
          </w:rPr>
          <w:t>reject cause for UEs that receive it</w:t>
        </w:r>
      </w:ins>
      <w:ins w:id="28" w:author="Qualcomm-HZ" w:date="2021-02-22T18:58:00Z">
        <w:r w:rsidR="006069C5">
          <w:rPr>
            <w:rFonts w:ascii="Arial" w:hAnsi="Arial" w:cs="Arial"/>
          </w:rPr>
          <w:t xml:space="preserve"> </w:t>
        </w:r>
      </w:ins>
      <w:ins w:id="29" w:author="Qualcomm-HZ" w:date="2021-02-22T19:01:00Z">
        <w:r w:rsidR="00101D7A">
          <w:rPr>
            <w:rFonts w:ascii="Arial" w:hAnsi="Arial" w:cs="Arial"/>
          </w:rPr>
          <w:t>over</w:t>
        </w:r>
      </w:ins>
      <w:ins w:id="30" w:author="Qualcomm-HZ" w:date="2021-02-22T18:58:00Z">
        <w:r w:rsidR="006069C5">
          <w:rPr>
            <w:rFonts w:ascii="Arial" w:hAnsi="Arial" w:cs="Arial"/>
          </w:rPr>
          <w:t xml:space="preserve"> non-terrestrial networks in the context of </w:t>
        </w:r>
      </w:ins>
      <w:ins w:id="31" w:author="Qualcomm-HZ" w:date="2021-02-22T18:59:00Z">
        <w:r w:rsidR="006069C5" w:rsidRPr="006069C5">
          <w:rPr>
            <w:rFonts w:ascii="Arial" w:hAnsi="Arial" w:cs="Arial"/>
          </w:rPr>
          <w:t>5GSAT_ARCH</w:t>
        </w:r>
        <w:r w:rsidR="006069C5">
          <w:rPr>
            <w:rFonts w:ascii="Arial" w:hAnsi="Arial" w:cs="Arial"/>
          </w:rPr>
          <w:t xml:space="preserve"> WI and</w:t>
        </w:r>
      </w:ins>
      <w:ins w:id="32" w:author="Qualcomm-HZ" w:date="2021-02-22T19:01:00Z">
        <w:r w:rsidR="00101D7A">
          <w:rPr>
            <w:rFonts w:ascii="Arial" w:hAnsi="Arial" w:cs="Arial"/>
          </w:rPr>
          <w:t xml:space="preserve"> studied it in</w:t>
        </w:r>
      </w:ins>
      <w:ins w:id="33" w:author="Qualcomm-HZ" w:date="2021-02-22T18:59:00Z">
        <w:r w:rsidR="006069C5">
          <w:rPr>
            <w:rFonts w:ascii="Arial" w:hAnsi="Arial" w:cs="Arial"/>
          </w:rPr>
          <w:t xml:space="preserve"> antecedent study and</w:t>
        </w:r>
      </w:ins>
      <w:r>
        <w:rPr>
          <w:rFonts w:ascii="Arial" w:hAnsi="Arial" w:cs="Arial"/>
        </w:rPr>
        <w:t xml:space="preserve"> </w:t>
      </w:r>
      <w:r w:rsidR="00A85494">
        <w:rPr>
          <w:rFonts w:ascii="Arial" w:hAnsi="Arial" w:cs="Arial"/>
        </w:rPr>
        <w:t xml:space="preserve">expects </w:t>
      </w:r>
      <w:r>
        <w:rPr>
          <w:rFonts w:ascii="Arial" w:hAnsi="Arial" w:cs="Arial"/>
        </w:rPr>
        <w:t xml:space="preserve">that the </w:t>
      </w:r>
      <w:del w:id="34" w:author="Qualcomm-HZ" w:date="2021-02-22T19:01:00Z">
        <w:r w:rsidDel="00101D7A">
          <w:rPr>
            <w:rFonts w:ascii="Arial" w:hAnsi="Arial" w:cs="Arial"/>
          </w:rPr>
          <w:delText xml:space="preserve">meaning of </w:delText>
        </w:r>
      </w:del>
      <w:ins w:id="35" w:author="Qualcomm-HZ" w:date="2021-02-22T19:01:00Z">
        <w:r w:rsidR="00101D7A">
          <w:rPr>
            <w:rFonts w:ascii="Arial" w:hAnsi="Arial" w:cs="Arial"/>
          </w:rPr>
          <w:t>impact o</w:t>
        </w:r>
      </w:ins>
      <w:ins w:id="36" w:author="Qualcomm-HZ" w:date="2021-02-22T19:02:00Z">
        <w:r w:rsidR="00101D7A">
          <w:rPr>
            <w:rFonts w:ascii="Arial" w:hAnsi="Arial" w:cs="Arial"/>
          </w:rPr>
          <w:t xml:space="preserve">f this </w:t>
        </w:r>
      </w:ins>
      <w:del w:id="37" w:author="Qualcomm-HZ" w:date="2021-02-22T19:02:00Z">
        <w:r w:rsidDel="00101D7A">
          <w:rPr>
            <w:rFonts w:ascii="Arial" w:hAnsi="Arial" w:cs="Arial"/>
          </w:rPr>
          <w:delText xml:space="preserve">the </w:delText>
        </w:r>
      </w:del>
      <w:ins w:id="38" w:author="Qualcomm-HZ" w:date="2021-02-22T19:02:00Z">
        <w:r w:rsidR="00101D7A">
          <w:rPr>
            <w:rFonts w:ascii="Arial" w:hAnsi="Arial" w:cs="Arial"/>
          </w:rPr>
          <w:br/>
        </w:r>
      </w:ins>
      <w:r w:rsidR="00C35845">
        <w:rPr>
          <w:rFonts w:ascii="Arial" w:hAnsi="Arial" w:cs="Arial"/>
        </w:rPr>
        <w:t>reject cause</w:t>
      </w:r>
      <w:r>
        <w:rPr>
          <w:rFonts w:ascii="Arial" w:hAnsi="Arial" w:cs="Arial"/>
        </w:rPr>
        <w:t xml:space="preserve"> in this procedure</w:t>
      </w:r>
      <w:r w:rsidR="00A85494">
        <w:rPr>
          <w:rFonts w:ascii="Arial" w:hAnsi="Arial" w:cs="Arial"/>
        </w:rPr>
        <w:t xml:space="preserve"> is </w:t>
      </w:r>
      <w:del w:id="39" w:author="Qualcomm-HZ" w:date="2021-02-22T18:59:00Z">
        <w:r w:rsidR="00A85494" w:rsidDel="00660260">
          <w:rPr>
            <w:rFonts w:ascii="Arial" w:hAnsi="Arial" w:cs="Arial"/>
          </w:rPr>
          <w:delText>only</w:delText>
        </w:r>
        <w:r w:rsidR="00C35845" w:rsidDel="00660260">
          <w:rPr>
            <w:rFonts w:ascii="Arial" w:hAnsi="Arial" w:cs="Arial"/>
          </w:rPr>
          <w:delText xml:space="preserve"> </w:delText>
        </w:r>
      </w:del>
      <w:r w:rsidR="00C35845">
        <w:rPr>
          <w:rFonts w:ascii="Arial" w:hAnsi="Arial" w:cs="Arial"/>
        </w:rPr>
        <w:t xml:space="preserve">applicable to </w:t>
      </w:r>
      <w:del w:id="40" w:author="Qualcomm-HZ" w:date="2021-02-22T19:02:00Z">
        <w:r w:rsidR="00C35845" w:rsidDel="00101D7A">
          <w:rPr>
            <w:rFonts w:ascii="Arial" w:hAnsi="Arial" w:cs="Arial"/>
          </w:rPr>
          <w:delText xml:space="preserve">UE in </w:delText>
        </w:r>
        <w:r w:rsidR="00973EC2" w:rsidDel="00101D7A">
          <w:rPr>
            <w:rFonts w:ascii="Arial" w:hAnsi="Arial" w:cs="Arial"/>
          </w:rPr>
          <w:delText>non-</w:delText>
        </w:r>
        <w:r w:rsidR="00C35845" w:rsidDel="00101D7A">
          <w:rPr>
            <w:rFonts w:ascii="Arial" w:hAnsi="Arial" w:cs="Arial"/>
          </w:rPr>
          <w:delText xml:space="preserve">terrestrial networks and </w:delText>
        </w:r>
      </w:del>
      <w:r w:rsidR="00C35845">
        <w:rPr>
          <w:rFonts w:ascii="Arial" w:hAnsi="Arial" w:cs="Arial"/>
        </w:rPr>
        <w:t xml:space="preserve">PLMN selection for UEs in </w:t>
      </w:r>
      <w:bookmarkStart w:id="41" w:name="OLE_LINK1"/>
      <w:bookmarkStart w:id="42" w:name="OLE_LINK2"/>
      <w:r w:rsidR="00973EC2">
        <w:rPr>
          <w:rFonts w:ascii="Arial" w:hAnsi="Arial" w:cs="Arial"/>
        </w:rPr>
        <w:t>non-</w:t>
      </w:r>
      <w:r w:rsidR="00C35845">
        <w:rPr>
          <w:rFonts w:ascii="Arial" w:hAnsi="Arial" w:cs="Arial"/>
        </w:rPr>
        <w:t>terrestrial networks</w:t>
      </w:r>
      <w:bookmarkEnd w:id="41"/>
      <w:bookmarkEnd w:id="42"/>
      <w:r w:rsidR="00C35845">
        <w:rPr>
          <w:rFonts w:ascii="Arial" w:hAnsi="Arial" w:cs="Arial"/>
        </w:rPr>
        <w:t>.</w:t>
      </w:r>
      <w:del w:id="43" w:author="Qualcomm-HZ" w:date="2021-02-22T18:58:00Z">
        <w:r w:rsidR="0027781D" w:rsidDel="006069C5">
          <w:rPr>
            <w:rFonts w:ascii="Arial" w:hAnsi="Arial" w:cs="Arial"/>
          </w:rPr>
          <w:delText>SA2</w:delText>
        </w:r>
        <w:r w:rsidR="0027781D" w:rsidRPr="00D5609D" w:rsidDel="006069C5">
          <w:rPr>
            <w:rFonts w:ascii="Arial" w:hAnsi="Arial" w:cs="Arial"/>
          </w:rPr>
          <w:delText xml:space="preserve"> con</w:delText>
        </w:r>
        <w:r w:rsidR="00900D3C" w:rsidRPr="00D5609D" w:rsidDel="006069C5">
          <w:rPr>
            <w:rFonts w:ascii="Arial" w:hAnsi="Arial" w:cs="Arial"/>
          </w:rPr>
          <w:delText>cen</w:delText>
        </w:r>
        <w:r w:rsidR="0027781D" w:rsidRPr="00D5609D" w:rsidDel="006069C5">
          <w:rPr>
            <w:rFonts w:ascii="Arial" w:hAnsi="Arial" w:cs="Arial"/>
          </w:rPr>
          <w:delText xml:space="preserve">trates on the </w:delText>
        </w:r>
        <w:r w:rsidR="0027781D" w:rsidDel="006069C5">
          <w:rPr>
            <w:rFonts w:ascii="Arial" w:hAnsi="Arial" w:cs="Arial"/>
          </w:rPr>
          <w:delText>non-terrestrial networks</w:delText>
        </w:r>
        <w:r w:rsidR="0027781D" w:rsidRPr="00D5609D" w:rsidDel="006069C5">
          <w:rPr>
            <w:rFonts w:ascii="Arial" w:hAnsi="Arial" w:cs="Arial"/>
          </w:rPr>
          <w:delText xml:space="preserve">, and SA2 encourages CT1 to study whether this </w:delText>
        </w:r>
        <w:r w:rsidR="00900D3C" w:rsidRPr="00D5609D" w:rsidDel="006069C5">
          <w:rPr>
            <w:rFonts w:ascii="Arial" w:hAnsi="Arial" w:cs="Arial"/>
          </w:rPr>
          <w:delText xml:space="preserve">reject </w:delText>
        </w:r>
        <w:r w:rsidR="0027781D" w:rsidRPr="00D5609D" w:rsidDel="006069C5">
          <w:rPr>
            <w:rFonts w:ascii="Arial" w:hAnsi="Arial" w:cs="Arial"/>
          </w:rPr>
          <w:delText xml:space="preserve">cause can be applied in </w:delText>
        </w:r>
        <w:r w:rsidR="0027781D" w:rsidDel="006069C5">
          <w:rPr>
            <w:rFonts w:ascii="Arial" w:hAnsi="Arial" w:cs="Arial"/>
          </w:rPr>
          <w:delText>terrestrial networks</w:delText>
        </w:r>
        <w:r w:rsidR="0027781D" w:rsidRPr="00D5609D" w:rsidDel="006069C5">
          <w:rPr>
            <w:rFonts w:ascii="Arial" w:hAnsi="Arial" w:cs="Arial"/>
          </w:rPr>
          <w:delText>.</w:delText>
        </w:r>
      </w:del>
    </w:p>
    <w:p w14:paraId="7DDABBFD" w14:textId="77777777" w:rsidR="005409EA" w:rsidRDefault="005409EA" w:rsidP="00F92E3B">
      <w:pPr>
        <w:rPr>
          <w:rFonts w:ascii="Arial" w:hAnsi="Arial" w:cs="Arial"/>
        </w:rPr>
      </w:pPr>
    </w:p>
    <w:p w14:paraId="1131D432" w14:textId="05D4CB0F" w:rsidR="00F92E3B" w:rsidRDefault="00312D7F" w:rsidP="00F92E3B">
      <w:pPr>
        <w:rPr>
          <w:rFonts w:ascii="Arial" w:hAnsi="Arial" w:cs="Arial"/>
        </w:rPr>
      </w:pPr>
      <w:r w:rsidRPr="00F42B86">
        <w:rPr>
          <w:rFonts w:ascii="Arial" w:hAnsi="Arial" w:cs="Arial"/>
        </w:rPr>
        <w:lastRenderedPageBreak/>
        <w:t>SA2</w:t>
      </w:r>
      <w:r w:rsidR="005C1618" w:rsidRPr="00F42B86">
        <w:rPr>
          <w:rFonts w:ascii="Arial" w:hAnsi="Arial" w:cs="Arial"/>
        </w:rPr>
        <w:t xml:space="preserve"> </w:t>
      </w:r>
      <w:r w:rsidR="0037773C" w:rsidRPr="00F42B86">
        <w:rPr>
          <w:rFonts w:ascii="Arial" w:hAnsi="Arial" w:cs="Arial"/>
        </w:rPr>
        <w:t xml:space="preserve">considers </w:t>
      </w:r>
      <w:r w:rsidR="005C1618" w:rsidRPr="00F42B86">
        <w:rPr>
          <w:rFonts w:ascii="Arial" w:hAnsi="Arial" w:cs="Arial"/>
        </w:rPr>
        <w:t xml:space="preserve">that the reject cause needs to be added in the </w:t>
      </w:r>
      <w:r w:rsidRPr="00F42B86">
        <w:rPr>
          <w:rFonts w:ascii="Arial" w:hAnsi="Arial" w:cs="Arial"/>
        </w:rPr>
        <w:t xml:space="preserve">DE-REGISTRATION </w:t>
      </w:r>
      <w:r w:rsidR="002637B9" w:rsidRPr="00F42B86">
        <w:rPr>
          <w:rFonts w:ascii="Arial" w:hAnsi="Arial" w:cs="Arial"/>
        </w:rPr>
        <w:t>REQUEST</w:t>
      </w:r>
      <w:ins w:id="44" w:author="Jingran Chen" w:date="2021-03-03T10:53:00Z">
        <w:r w:rsidR="00B67123">
          <w:rPr>
            <w:rFonts w:ascii="Arial" w:hAnsi="Arial" w:cs="Arial"/>
          </w:rPr>
          <w:t xml:space="preserve"> </w:t>
        </w:r>
        <w:r w:rsidR="00B67123" w:rsidRPr="00B67123">
          <w:rPr>
            <w:rFonts w:ascii="Arial" w:hAnsi="Arial" w:cs="Arial" w:hint="eastAsia"/>
            <w:rPrChange w:id="45" w:author="Jingran Chen" w:date="2021-03-03T10:53:00Z">
              <w:rPr>
                <w:rFonts w:ascii="等线" w:eastAsia="等线" w:hAnsi="等线" w:cs="Arial" w:hint="eastAsia"/>
                <w:lang w:eastAsia="zh-CN"/>
              </w:rPr>
            </w:rPrChange>
          </w:rPr>
          <w:t>and</w:t>
        </w:r>
        <w:r w:rsidR="00B67123">
          <w:rPr>
            <w:rFonts w:ascii="Arial" w:hAnsi="Arial" w:cs="Arial"/>
          </w:rPr>
          <w:t xml:space="preserve"> </w:t>
        </w:r>
      </w:ins>
      <w:del w:id="46" w:author="Jingran Chen" w:date="2021-03-03T10:53:00Z">
        <w:r w:rsidR="002637B9" w:rsidDel="00B67123">
          <w:rPr>
            <w:rFonts w:ascii="Arial" w:hAnsi="Arial" w:cs="Arial"/>
          </w:rPr>
          <w:delText>,</w:delText>
        </w:r>
      </w:del>
      <w:r w:rsidR="002637B9" w:rsidRPr="00F42B86">
        <w:rPr>
          <w:rFonts w:ascii="Arial" w:hAnsi="Arial" w:cs="Arial"/>
        </w:rPr>
        <w:t xml:space="preserve"> </w:t>
      </w:r>
      <w:r w:rsidR="002637B9">
        <w:rPr>
          <w:rFonts w:ascii="Arial" w:hAnsi="Arial" w:cs="Arial"/>
        </w:rPr>
        <w:t>REGISTRATION</w:t>
      </w:r>
      <w:r w:rsidRPr="00F42B86">
        <w:rPr>
          <w:rFonts w:ascii="Arial" w:hAnsi="Arial" w:cs="Arial"/>
        </w:rPr>
        <w:t xml:space="preserve"> REJECT</w:t>
      </w:r>
      <w:del w:id="47" w:author="Jingran Chen" w:date="2021-03-03T10:53:00Z">
        <w:r w:rsidRPr="00F42B86" w:rsidDel="00B67123">
          <w:rPr>
            <w:rFonts w:ascii="Arial" w:hAnsi="Arial" w:cs="Arial"/>
          </w:rPr>
          <w:delText xml:space="preserve"> </w:delText>
        </w:r>
        <w:r w:rsidR="00600F55" w:rsidDel="00B67123">
          <w:rPr>
            <w:rFonts w:ascii="Arial" w:hAnsi="Arial" w:cs="Arial"/>
          </w:rPr>
          <w:delText>and SERVICE REJECT</w:delText>
        </w:r>
      </w:del>
      <w:r w:rsidR="00600F55">
        <w:rPr>
          <w:rFonts w:ascii="Arial" w:hAnsi="Arial" w:cs="Arial"/>
        </w:rPr>
        <w:t xml:space="preserve"> </w:t>
      </w:r>
      <w:r w:rsidRPr="00F42B86">
        <w:rPr>
          <w:rFonts w:ascii="Arial" w:hAnsi="Arial" w:cs="Arial"/>
        </w:rPr>
        <w:t>messages</w:t>
      </w:r>
      <w:r w:rsidR="005C1618" w:rsidRPr="00F42B86">
        <w:rPr>
          <w:rFonts w:ascii="Arial" w:hAnsi="Arial" w:cs="Arial"/>
        </w:rPr>
        <w:t xml:space="preserve">, </w:t>
      </w:r>
      <w:r w:rsidR="00F42B86">
        <w:rPr>
          <w:rFonts w:ascii="Arial" w:hAnsi="Arial" w:cs="Arial"/>
        </w:rPr>
        <w:t xml:space="preserve">but </w:t>
      </w:r>
      <w:r w:rsidR="00E80D01" w:rsidRPr="00F42B86">
        <w:rPr>
          <w:rFonts w:ascii="Arial" w:hAnsi="Arial" w:cs="Arial"/>
        </w:rPr>
        <w:t xml:space="preserve">has not </w:t>
      </w:r>
      <w:r w:rsidR="00F42B86">
        <w:rPr>
          <w:rFonts w:ascii="Arial" w:hAnsi="Arial" w:cs="Arial"/>
        </w:rPr>
        <w:t xml:space="preserve">(yet) </w:t>
      </w:r>
      <w:r w:rsidR="00E80D01" w:rsidRPr="00F42B86">
        <w:rPr>
          <w:rFonts w:ascii="Arial" w:hAnsi="Arial" w:cs="Arial"/>
        </w:rPr>
        <w:t xml:space="preserve">determined </w:t>
      </w:r>
      <w:r w:rsidR="005C1618" w:rsidRPr="00F42B86">
        <w:rPr>
          <w:rFonts w:ascii="Arial" w:hAnsi="Arial" w:cs="Arial"/>
        </w:rPr>
        <w:t xml:space="preserve">whether it needs to be added </w:t>
      </w:r>
      <w:r w:rsidR="00F42B86">
        <w:rPr>
          <w:rFonts w:ascii="Arial" w:hAnsi="Arial" w:cs="Arial"/>
        </w:rPr>
        <w:t>to</w:t>
      </w:r>
      <w:r w:rsidR="005C1618" w:rsidRPr="00F42B86">
        <w:rPr>
          <w:rFonts w:ascii="Arial" w:hAnsi="Arial" w:cs="Arial"/>
        </w:rPr>
        <w:t xml:space="preserve"> other procedure</w:t>
      </w:r>
      <w:r w:rsidR="00E80D01" w:rsidRPr="00F42B86">
        <w:rPr>
          <w:rFonts w:ascii="Arial" w:hAnsi="Arial" w:cs="Arial"/>
        </w:rPr>
        <w:t>s</w:t>
      </w:r>
      <w:r w:rsidR="00F15D1A" w:rsidRPr="00480322">
        <w:rPr>
          <w:rFonts w:ascii="Arial" w:hAnsi="Arial" w:cs="Arial"/>
        </w:rPr>
        <w:t>.</w:t>
      </w:r>
    </w:p>
    <w:p w14:paraId="4BD485E2" w14:textId="77777777" w:rsidR="007E4420" w:rsidRPr="00D5609D" w:rsidRDefault="007E4420" w:rsidP="00F92E3B">
      <w:pPr>
        <w:rPr>
          <w:rFonts w:ascii="Arial" w:hAnsi="Arial" w:cs="Arial"/>
        </w:rPr>
      </w:pPr>
      <w:bookmarkStart w:id="48" w:name="_GoBack"/>
      <w:bookmarkEnd w:id="48"/>
    </w:p>
    <w:p w14:paraId="549EA83C" w14:textId="77777777" w:rsidR="007E4420" w:rsidRPr="00480322" w:rsidRDefault="00B605AD" w:rsidP="00B605AD">
      <w:pPr>
        <w:pStyle w:val="B1"/>
        <w:rPr>
          <w:b/>
        </w:rPr>
      </w:pPr>
      <w:r w:rsidRPr="00480322">
        <w:rPr>
          <w:rFonts w:cs="Arial"/>
          <w:b/>
        </w:rPr>
        <w:t>Q</w:t>
      </w:r>
      <w:r w:rsidR="007E4420" w:rsidRPr="00480322">
        <w:rPr>
          <w:rFonts w:cs="Arial"/>
          <w:b/>
        </w:rPr>
        <w:t>uestion</w:t>
      </w:r>
      <w:r w:rsidR="007957E9" w:rsidRPr="00480322">
        <w:rPr>
          <w:b/>
        </w:rPr>
        <w:t>2</w:t>
      </w:r>
      <w:r w:rsidR="007E4420" w:rsidRPr="00480322">
        <w:rPr>
          <w:b/>
        </w:rPr>
        <w:t>:</w:t>
      </w:r>
      <w:r w:rsidR="007957E9" w:rsidRPr="00480322">
        <w:rPr>
          <w:b/>
        </w:rPr>
        <w:tab/>
      </w:r>
    </w:p>
    <w:p w14:paraId="6E521B74" w14:textId="65A8D7FE" w:rsidR="00B605AD" w:rsidRPr="00480322" w:rsidRDefault="00B605AD" w:rsidP="00B605AD">
      <w:pPr>
        <w:pStyle w:val="B1"/>
        <w:rPr>
          <w:b/>
        </w:rPr>
      </w:pPr>
      <w:r w:rsidRPr="00480322">
        <w:rPr>
          <w:b/>
        </w:rPr>
        <w:t>Can SA2 clarify on the nature, intention and scope of this MCC list?</w:t>
      </w:r>
    </w:p>
    <w:p w14:paraId="19730F15" w14:textId="77777777" w:rsidR="007E4420" w:rsidRDefault="007E4420" w:rsidP="00B605AD">
      <w:pPr>
        <w:pStyle w:val="B1"/>
      </w:pPr>
    </w:p>
    <w:p w14:paraId="16B407F7" w14:textId="77777777" w:rsidR="007E4420" w:rsidRPr="00480322" w:rsidRDefault="007E4420" w:rsidP="007E4420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ED80F00" w14:textId="705E54FB" w:rsidR="0031044A" w:rsidRDefault="00600F55" w:rsidP="00CE0661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Th</w:t>
      </w:r>
      <w:r w:rsidR="00073581">
        <w:rPr>
          <w:rFonts w:eastAsia="等线"/>
          <w:lang w:eastAsia="zh-CN"/>
        </w:rPr>
        <w:t xml:space="preserve">e MCC indication from the AMF </w:t>
      </w:r>
      <w:r w:rsidR="00966227">
        <w:rPr>
          <w:rFonts w:eastAsia="等线"/>
          <w:lang w:eastAsia="zh-CN"/>
        </w:rPr>
        <w:t xml:space="preserve">is the network guidance for the UE </w:t>
      </w:r>
      <w:r w:rsidR="0031044A">
        <w:rPr>
          <w:rFonts w:eastAsia="等线"/>
          <w:lang w:eastAsia="zh-CN"/>
        </w:rPr>
        <w:t xml:space="preserve">to select </w:t>
      </w:r>
      <w:r w:rsidR="00A360A4">
        <w:rPr>
          <w:rFonts w:eastAsia="等线"/>
          <w:lang w:eastAsia="zh-CN"/>
        </w:rPr>
        <w:t>a PLMN</w:t>
      </w:r>
      <w:r w:rsidR="00AA4D6F">
        <w:rPr>
          <w:rFonts w:eastAsia="等线"/>
          <w:lang w:eastAsia="zh-CN"/>
        </w:rPr>
        <w:t xml:space="preserve"> </w:t>
      </w:r>
      <w:r w:rsidR="00D1606D">
        <w:rPr>
          <w:rFonts w:eastAsia="等线"/>
          <w:lang w:eastAsia="zh-CN"/>
        </w:rPr>
        <w:t xml:space="preserve">at the </w:t>
      </w:r>
      <w:r w:rsidR="000676B3">
        <w:rPr>
          <w:rFonts w:eastAsia="等线"/>
          <w:lang w:eastAsia="zh-CN"/>
        </w:rPr>
        <w:t xml:space="preserve">determined </w:t>
      </w:r>
      <w:r w:rsidR="00D1606D">
        <w:rPr>
          <w:rFonts w:eastAsia="等线"/>
          <w:lang w:eastAsia="zh-CN"/>
        </w:rPr>
        <w:t xml:space="preserve">present UE location. </w:t>
      </w:r>
    </w:p>
    <w:p w14:paraId="5AA27B87" w14:textId="77777777" w:rsidR="005409EA" w:rsidRDefault="005409EA" w:rsidP="00CE0661">
      <w:pPr>
        <w:pStyle w:val="B1"/>
        <w:ind w:left="0" w:firstLine="0"/>
        <w:rPr>
          <w:rFonts w:eastAsia="等线"/>
          <w:lang w:eastAsia="zh-CN"/>
        </w:rPr>
      </w:pPr>
    </w:p>
    <w:p w14:paraId="06A25345" w14:textId="7A4E7025" w:rsidR="00A16077" w:rsidRDefault="00073581" w:rsidP="00CE0661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SA2 clarifies in the attached CR that indicated MCC(s)</w:t>
      </w:r>
      <w:r w:rsidR="00966227">
        <w:rPr>
          <w:rFonts w:eastAsia="等线"/>
          <w:lang w:eastAsia="zh-CN"/>
        </w:rPr>
        <w:t xml:space="preserve"> are intended to</w:t>
      </w:r>
      <w:r>
        <w:rPr>
          <w:rFonts w:eastAsia="等线"/>
          <w:lang w:eastAsia="zh-CN"/>
        </w:rPr>
        <w:t xml:space="preserve"> </w:t>
      </w:r>
      <w:r w:rsidR="00F8268E">
        <w:rPr>
          <w:rFonts w:eastAsia="等线"/>
          <w:lang w:eastAsia="zh-CN"/>
        </w:rPr>
        <w:t xml:space="preserve">inform </w:t>
      </w:r>
      <w:r w:rsidR="00860714">
        <w:rPr>
          <w:rFonts w:eastAsia="等线"/>
          <w:lang w:eastAsia="zh-CN"/>
        </w:rPr>
        <w:t>the UE</w:t>
      </w:r>
      <w:r w:rsidR="00BF7B93">
        <w:rPr>
          <w:rFonts w:eastAsia="等线"/>
          <w:lang w:eastAsia="zh-CN"/>
        </w:rPr>
        <w:t xml:space="preserve"> </w:t>
      </w:r>
      <w:r w:rsidR="00F8268E">
        <w:rPr>
          <w:rFonts w:eastAsia="等线"/>
          <w:lang w:eastAsia="zh-CN"/>
        </w:rPr>
        <w:t xml:space="preserve">of </w:t>
      </w:r>
      <w:r w:rsidR="00BF7B93">
        <w:rPr>
          <w:rFonts w:eastAsia="等线"/>
          <w:lang w:eastAsia="zh-CN"/>
        </w:rPr>
        <w:t xml:space="preserve">the </w:t>
      </w:r>
      <w:r w:rsidR="004D4CAA">
        <w:rPr>
          <w:rFonts w:eastAsia="等线"/>
          <w:lang w:eastAsia="zh-CN"/>
        </w:rPr>
        <w:t>country</w:t>
      </w:r>
      <w:r w:rsidR="000676B3">
        <w:rPr>
          <w:rFonts w:eastAsia="等线"/>
          <w:lang w:eastAsia="zh-CN"/>
        </w:rPr>
        <w:t xml:space="preserve"> </w:t>
      </w:r>
      <w:ins w:id="49" w:author="QCOM" w:date="2021-02-23T21:58:00Z">
        <w:r w:rsidR="00F92EDF">
          <w:rPr>
            <w:rFonts w:eastAsia="等线"/>
            <w:lang w:eastAsia="zh-CN"/>
          </w:rPr>
          <w:t xml:space="preserve">or international area </w:t>
        </w:r>
      </w:ins>
      <w:r w:rsidR="000676B3">
        <w:rPr>
          <w:rFonts w:eastAsia="等线"/>
          <w:lang w:eastAsia="zh-CN"/>
        </w:rPr>
        <w:t>in which</w:t>
      </w:r>
      <w:r w:rsidR="004D4CAA">
        <w:rPr>
          <w:rFonts w:eastAsia="等线"/>
          <w:lang w:eastAsia="zh-CN"/>
        </w:rPr>
        <w:t xml:space="preserve"> the UE is </w:t>
      </w:r>
      <w:r w:rsidR="000676B3">
        <w:rPr>
          <w:rFonts w:eastAsia="等线"/>
          <w:lang w:eastAsia="zh-CN"/>
        </w:rPr>
        <w:t xml:space="preserve">determined to be </w:t>
      </w:r>
      <w:r w:rsidR="00144D38">
        <w:rPr>
          <w:rFonts w:eastAsia="等线"/>
          <w:lang w:eastAsia="zh-CN"/>
        </w:rPr>
        <w:t xml:space="preserve">currently </w:t>
      </w:r>
      <w:r w:rsidR="004D4CAA">
        <w:rPr>
          <w:rFonts w:eastAsia="等线"/>
          <w:lang w:eastAsia="zh-CN"/>
        </w:rPr>
        <w:t>locat</w:t>
      </w:r>
      <w:r w:rsidR="00144D38">
        <w:rPr>
          <w:rFonts w:eastAsia="等线"/>
          <w:lang w:eastAsia="zh-CN"/>
        </w:rPr>
        <w:t>ed</w:t>
      </w:r>
      <w:r w:rsidR="000676B3">
        <w:rPr>
          <w:rFonts w:eastAsia="等线"/>
          <w:lang w:eastAsia="zh-CN"/>
        </w:rPr>
        <w:t xml:space="preserve"> by the network</w:t>
      </w:r>
      <w:r w:rsidR="00CE0661" w:rsidRPr="00CE0661">
        <w:rPr>
          <w:rFonts w:eastAsia="等线"/>
          <w:lang w:eastAsia="zh-CN"/>
        </w:rPr>
        <w:t>.</w:t>
      </w:r>
      <w:r w:rsidR="00144D38" w:rsidRPr="00144D38">
        <w:rPr>
          <w:rFonts w:eastAsia="等线"/>
          <w:lang w:eastAsia="zh-CN"/>
        </w:rPr>
        <w:t xml:space="preserve"> </w:t>
      </w:r>
    </w:p>
    <w:p w14:paraId="5AA79149" w14:textId="77777777" w:rsidR="00A16077" w:rsidRDefault="00A16077" w:rsidP="00CE0661">
      <w:pPr>
        <w:pStyle w:val="B1"/>
        <w:ind w:left="0" w:firstLine="0"/>
        <w:rPr>
          <w:rFonts w:eastAsia="等线"/>
          <w:lang w:eastAsia="zh-CN"/>
        </w:rPr>
      </w:pPr>
    </w:p>
    <w:p w14:paraId="751B576C" w14:textId="5570DCC1" w:rsidR="00B605AD" w:rsidRDefault="00044BD2" w:rsidP="00D255FC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The received MCC</w:t>
      </w:r>
      <w:ins w:id="50" w:author="QCOM" w:date="2021-02-23T21:59:00Z">
        <w:r w:rsidR="00F92EDF">
          <w:rPr>
            <w:rFonts w:eastAsia="等线"/>
            <w:lang w:eastAsia="zh-CN"/>
          </w:rPr>
          <w:t>(</w:t>
        </w:r>
      </w:ins>
      <w:r>
        <w:rPr>
          <w:rFonts w:eastAsia="等线"/>
          <w:lang w:eastAsia="zh-CN"/>
        </w:rPr>
        <w:t>s</w:t>
      </w:r>
      <w:ins w:id="51" w:author="QCOM" w:date="2021-02-23T21:59:00Z">
        <w:r w:rsidR="00F92EDF">
          <w:rPr>
            <w:rFonts w:eastAsia="等线"/>
            <w:lang w:eastAsia="zh-CN"/>
          </w:rPr>
          <w:t>)</w:t>
        </w:r>
      </w:ins>
      <w:r>
        <w:rPr>
          <w:rFonts w:eastAsia="等线"/>
          <w:lang w:eastAsia="zh-CN"/>
        </w:rPr>
        <w:t xml:space="preserve"> </w:t>
      </w:r>
      <w:del w:id="52" w:author="Qualcomm-HZ" w:date="2021-02-22T19:03:00Z">
        <w:r w:rsidDel="00957E45">
          <w:rPr>
            <w:rFonts w:eastAsia="等线"/>
            <w:lang w:eastAsia="zh-CN"/>
          </w:rPr>
          <w:delText xml:space="preserve">(and possibly UE added MCCs) do </w:delText>
        </w:r>
      </w:del>
      <w:ins w:id="53" w:author="Qualcomm-HZ" w:date="2021-02-22T19:03:00Z">
        <w:r w:rsidR="00957E45">
          <w:rPr>
            <w:rFonts w:eastAsia="等线"/>
            <w:lang w:eastAsia="zh-CN"/>
          </w:rPr>
          <w:t xml:space="preserve">should </w:t>
        </w:r>
      </w:ins>
      <w:r>
        <w:rPr>
          <w:rFonts w:eastAsia="等线"/>
          <w:lang w:eastAsia="zh-CN"/>
        </w:rPr>
        <w:t xml:space="preserve">not affect the PLMN priority that is specified in TS 23.122. </w:t>
      </w:r>
    </w:p>
    <w:p w14:paraId="458084C3" w14:textId="77777777" w:rsidR="005409EA" w:rsidRPr="00B269A2" w:rsidRDefault="005409EA" w:rsidP="00CE0661">
      <w:pPr>
        <w:pStyle w:val="B1"/>
        <w:ind w:left="0" w:firstLine="0"/>
        <w:rPr>
          <w:rFonts w:eastAsia="等线"/>
          <w:lang w:eastAsia="zh-CN"/>
        </w:rPr>
      </w:pPr>
    </w:p>
    <w:p w14:paraId="617B8E71" w14:textId="77777777" w:rsidR="0031044A" w:rsidRPr="00CE0661" w:rsidRDefault="0031044A" w:rsidP="00CE0661">
      <w:pPr>
        <w:pStyle w:val="B1"/>
        <w:ind w:left="0" w:firstLine="0"/>
        <w:rPr>
          <w:rFonts w:eastAsia="等线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1497DCD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</w:t>
      </w:r>
      <w:r w:rsidR="00D255FC">
        <w:rPr>
          <w:rFonts w:ascii="Arial" w:hAnsi="Arial" w:cs="Arial"/>
        </w:rPr>
        <w:t>take note of these answers in their work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6AF913FB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F160BE" w:rsidRPr="00F160BE">
        <w:rPr>
          <w:rFonts w:ascii="Arial" w:hAnsi="Arial" w:cs="Arial" w:hint="eastAsia"/>
          <w:bCs/>
        </w:rPr>
        <w:t>4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ED5682" w:rsidRPr="00ED5682">
        <w:rPr>
          <w:rFonts w:ascii="Arial" w:hAnsi="Arial" w:cs="Arial"/>
          <w:bCs/>
        </w:rPr>
        <w:t>12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– 16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April 2021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66886" w14:textId="77777777" w:rsidR="00A71D9B" w:rsidRDefault="00A71D9B">
      <w:r>
        <w:separator/>
      </w:r>
    </w:p>
  </w:endnote>
  <w:endnote w:type="continuationSeparator" w:id="0">
    <w:p w14:paraId="72ED0B91" w14:textId="77777777" w:rsidR="00A71D9B" w:rsidRDefault="00A71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43912" w14:textId="77777777" w:rsidR="00A71D9B" w:rsidRDefault="00A71D9B">
      <w:r>
        <w:separator/>
      </w:r>
    </w:p>
  </w:footnote>
  <w:footnote w:type="continuationSeparator" w:id="0">
    <w:p w14:paraId="313B7A8E" w14:textId="77777777" w:rsidR="00A71D9B" w:rsidRDefault="00A71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Ericsson User2">
    <w15:presenceInfo w15:providerId="None" w15:userId="Ericsson User2"/>
  </w15:person>
  <w15:person w15:author="Jingran Chen">
    <w15:presenceInfo w15:providerId="AD" w15:userId="S-1-5-21-1439682878-3164288827-2260694920-709163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D3949"/>
    <w:rsid w:val="000D549B"/>
    <w:rsid w:val="000F0A5F"/>
    <w:rsid w:val="000F1CA4"/>
    <w:rsid w:val="000F4E43"/>
    <w:rsid w:val="00101D7A"/>
    <w:rsid w:val="0010306E"/>
    <w:rsid w:val="00114B5F"/>
    <w:rsid w:val="00123585"/>
    <w:rsid w:val="0013226F"/>
    <w:rsid w:val="00144D38"/>
    <w:rsid w:val="00156BF1"/>
    <w:rsid w:val="001608BF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D14D9"/>
    <w:rsid w:val="003020AC"/>
    <w:rsid w:val="0031044A"/>
    <w:rsid w:val="00312D7F"/>
    <w:rsid w:val="00321F07"/>
    <w:rsid w:val="0033662F"/>
    <w:rsid w:val="003409E9"/>
    <w:rsid w:val="00360C67"/>
    <w:rsid w:val="00363152"/>
    <w:rsid w:val="003663C4"/>
    <w:rsid w:val="00367678"/>
    <w:rsid w:val="00373250"/>
    <w:rsid w:val="00373BE3"/>
    <w:rsid w:val="0037773C"/>
    <w:rsid w:val="003901E1"/>
    <w:rsid w:val="003B454F"/>
    <w:rsid w:val="003B4938"/>
    <w:rsid w:val="003E06F4"/>
    <w:rsid w:val="00401229"/>
    <w:rsid w:val="00422E18"/>
    <w:rsid w:val="004234FF"/>
    <w:rsid w:val="004441D2"/>
    <w:rsid w:val="00445241"/>
    <w:rsid w:val="00463675"/>
    <w:rsid w:val="00475D34"/>
    <w:rsid w:val="00480322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23281"/>
    <w:rsid w:val="0053242C"/>
    <w:rsid w:val="00535581"/>
    <w:rsid w:val="005409EA"/>
    <w:rsid w:val="0054252D"/>
    <w:rsid w:val="00584B08"/>
    <w:rsid w:val="00595FD2"/>
    <w:rsid w:val="005B7223"/>
    <w:rsid w:val="005C0529"/>
    <w:rsid w:val="005C1618"/>
    <w:rsid w:val="00600F55"/>
    <w:rsid w:val="006069C5"/>
    <w:rsid w:val="00612EEC"/>
    <w:rsid w:val="006314A9"/>
    <w:rsid w:val="006335DE"/>
    <w:rsid w:val="006338B5"/>
    <w:rsid w:val="00635152"/>
    <w:rsid w:val="00660260"/>
    <w:rsid w:val="00674A69"/>
    <w:rsid w:val="0067500B"/>
    <w:rsid w:val="00687A0B"/>
    <w:rsid w:val="006967C7"/>
    <w:rsid w:val="006A26BC"/>
    <w:rsid w:val="006B7C55"/>
    <w:rsid w:val="006D0B09"/>
    <w:rsid w:val="006E17C7"/>
    <w:rsid w:val="007116E4"/>
    <w:rsid w:val="00711C00"/>
    <w:rsid w:val="00726FC3"/>
    <w:rsid w:val="00756825"/>
    <w:rsid w:val="00756E83"/>
    <w:rsid w:val="007610A6"/>
    <w:rsid w:val="0077485D"/>
    <w:rsid w:val="00783C91"/>
    <w:rsid w:val="007873A5"/>
    <w:rsid w:val="007957E9"/>
    <w:rsid w:val="00795861"/>
    <w:rsid w:val="007B40E3"/>
    <w:rsid w:val="007C4A0B"/>
    <w:rsid w:val="007E4420"/>
    <w:rsid w:val="007F315F"/>
    <w:rsid w:val="00860714"/>
    <w:rsid w:val="00877A75"/>
    <w:rsid w:val="008815B2"/>
    <w:rsid w:val="0089666F"/>
    <w:rsid w:val="008A6D9A"/>
    <w:rsid w:val="008D4D27"/>
    <w:rsid w:val="008E25A2"/>
    <w:rsid w:val="008F4C9E"/>
    <w:rsid w:val="00900D3C"/>
    <w:rsid w:val="00923E7C"/>
    <w:rsid w:val="00957E45"/>
    <w:rsid w:val="00966227"/>
    <w:rsid w:val="00973EC2"/>
    <w:rsid w:val="009A0EC3"/>
    <w:rsid w:val="009B56D0"/>
    <w:rsid w:val="009B6A0C"/>
    <w:rsid w:val="009E06AF"/>
    <w:rsid w:val="009E7227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1D9B"/>
    <w:rsid w:val="00A73054"/>
    <w:rsid w:val="00A7348D"/>
    <w:rsid w:val="00A80918"/>
    <w:rsid w:val="00A85494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67123"/>
    <w:rsid w:val="00B92C4F"/>
    <w:rsid w:val="00BA292E"/>
    <w:rsid w:val="00BB725F"/>
    <w:rsid w:val="00BD00E1"/>
    <w:rsid w:val="00BF043A"/>
    <w:rsid w:val="00BF7B93"/>
    <w:rsid w:val="00C03F6F"/>
    <w:rsid w:val="00C33A48"/>
    <w:rsid w:val="00C35845"/>
    <w:rsid w:val="00C41E6D"/>
    <w:rsid w:val="00C44F7F"/>
    <w:rsid w:val="00C47535"/>
    <w:rsid w:val="00C51BC2"/>
    <w:rsid w:val="00C5510F"/>
    <w:rsid w:val="00C94335"/>
    <w:rsid w:val="00CA2FB0"/>
    <w:rsid w:val="00CD1633"/>
    <w:rsid w:val="00CE0661"/>
    <w:rsid w:val="00CF44B5"/>
    <w:rsid w:val="00D1281C"/>
    <w:rsid w:val="00D136F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E12ABB"/>
    <w:rsid w:val="00E16BBB"/>
    <w:rsid w:val="00E20604"/>
    <w:rsid w:val="00E33EBC"/>
    <w:rsid w:val="00E345D8"/>
    <w:rsid w:val="00E4207B"/>
    <w:rsid w:val="00E42D7D"/>
    <w:rsid w:val="00E47FE2"/>
    <w:rsid w:val="00E80D01"/>
    <w:rsid w:val="00E8213B"/>
    <w:rsid w:val="00E94860"/>
    <w:rsid w:val="00EA19B5"/>
    <w:rsid w:val="00EB0A6C"/>
    <w:rsid w:val="00EB3737"/>
    <w:rsid w:val="00ED5682"/>
    <w:rsid w:val="00EE190E"/>
    <w:rsid w:val="00EE770A"/>
    <w:rsid w:val="00F030F1"/>
    <w:rsid w:val="00F0649B"/>
    <w:rsid w:val="00F15D1A"/>
    <w:rsid w:val="00F160BE"/>
    <w:rsid w:val="00F16C83"/>
    <w:rsid w:val="00F20CD7"/>
    <w:rsid w:val="00F23720"/>
    <w:rsid w:val="00F42B86"/>
    <w:rsid w:val="00F674FC"/>
    <w:rsid w:val="00F8268E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f3">
    <w:name w:val="Revision"/>
    <w:hidden/>
    <w:uiPriority w:val="99"/>
    <w:semiHidden/>
    <w:rsid w:val="005C05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3346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Jingran Chen</cp:lastModifiedBy>
  <cp:revision>4</cp:revision>
  <cp:lastPrinted>2002-04-23T07:10:00Z</cp:lastPrinted>
  <dcterms:created xsi:type="dcterms:W3CDTF">2021-03-02T15:48:00Z</dcterms:created>
  <dcterms:modified xsi:type="dcterms:W3CDTF">2021-03-03T02:54:00Z</dcterms:modified>
</cp:coreProperties>
</file>